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1E443760"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624EA2">
        <w:rPr>
          <w:b/>
          <w:noProof/>
          <w:sz w:val="24"/>
        </w:rPr>
        <w:t>157</w:t>
      </w:r>
    </w:p>
    <w:p w14:paraId="4FC54727" w14:textId="497F2E73" w:rsidR="009623B5" w:rsidRDefault="00A61B9A" w:rsidP="00A61B9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760DBE" w:rsidR="0066336B" w:rsidRDefault="00274205">
            <w:pPr>
              <w:pStyle w:val="CRCoverPage"/>
              <w:spacing w:after="0"/>
              <w:jc w:val="right"/>
              <w:rPr>
                <w:b/>
                <w:noProof/>
                <w:sz w:val="28"/>
              </w:rPr>
            </w:pPr>
            <w:r>
              <w:rPr>
                <w:b/>
                <w:noProof/>
                <w:sz w:val="28"/>
              </w:rPr>
              <w:t>29.</w:t>
            </w:r>
            <w:r w:rsidR="005C3C3C">
              <w:rPr>
                <w:b/>
                <w:noProof/>
                <w:sz w:val="28"/>
              </w:rPr>
              <w:t>5</w:t>
            </w:r>
            <w:r w:rsidR="0024651C">
              <w:rPr>
                <w:b/>
                <w:noProof/>
                <w:sz w:val="28"/>
              </w:rPr>
              <w:t>0</w:t>
            </w:r>
            <w:r w:rsidR="005C3C3C">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67F1EE" w:rsidR="0066336B" w:rsidRDefault="009760A9">
            <w:pPr>
              <w:pStyle w:val="CRCoverPage"/>
              <w:spacing w:after="0"/>
              <w:rPr>
                <w:noProof/>
              </w:rPr>
            </w:pPr>
            <w:r>
              <w:rPr>
                <w:b/>
                <w:noProof/>
                <w:sz w:val="28"/>
                <w:lang w:eastAsia="zh-CN"/>
              </w:rPr>
              <w:t>1086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227BB" w:rsidR="0066336B" w:rsidRDefault="002F0445" w:rsidP="002C35C9">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E28B93" w:rsidR="0066336B" w:rsidRDefault="007F133B">
            <w:pPr>
              <w:pStyle w:val="CRCoverPage"/>
              <w:spacing w:after="0"/>
              <w:jc w:val="center"/>
              <w:rPr>
                <w:noProof/>
                <w:sz w:val="28"/>
              </w:rPr>
            </w:pPr>
            <w:r>
              <w:rPr>
                <w:b/>
                <w:noProof/>
                <w:sz w:val="28"/>
              </w:rPr>
              <w:t>1</w:t>
            </w:r>
            <w:r w:rsidR="006C2043">
              <w:rPr>
                <w:b/>
                <w:noProof/>
                <w:sz w:val="28"/>
              </w:rPr>
              <w:t>8</w:t>
            </w:r>
            <w:r w:rsidR="000C2F6B">
              <w:rPr>
                <w:b/>
                <w:noProof/>
                <w:sz w:val="28"/>
              </w:rPr>
              <w:t>.</w:t>
            </w:r>
            <w:r w:rsidR="005B1E0C">
              <w:rPr>
                <w:b/>
                <w:noProof/>
                <w:sz w:val="28"/>
              </w:rPr>
              <w:t>1</w:t>
            </w:r>
            <w:r w:rsidR="000C2F6B">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7CAFCC" w:rsidR="0066336B" w:rsidRDefault="009F1A75" w:rsidP="00B72EDC">
            <w:pPr>
              <w:pStyle w:val="CRCoverPage"/>
              <w:spacing w:after="0"/>
              <w:ind w:left="100"/>
              <w:rPr>
                <w:noProof/>
              </w:rPr>
            </w:pPr>
            <w:r w:rsidRPr="009F1A75">
              <w:rPr>
                <w:noProof/>
              </w:rPr>
              <w:t>LcsBroadcastAssistanceTypesData Bit Order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B544E6" w:rsidR="0066336B" w:rsidRDefault="007E220A">
            <w:pPr>
              <w:pStyle w:val="CRCoverPage"/>
              <w:spacing w:after="0"/>
              <w:ind w:left="100"/>
              <w:rPr>
                <w:noProof/>
              </w:rPr>
            </w:pPr>
            <w:r w:rsidRPr="007E220A">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A493A8"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5A3A0A">
              <w:rPr>
                <w:noProof/>
              </w:rPr>
              <w:t>09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2E43A4" w:rsidR="0066336B" w:rsidRDefault="001C329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9F2D707" w:rsidR="0066336B" w:rsidRDefault="003A6CA8">
            <w:pPr>
              <w:pStyle w:val="CRCoverPage"/>
              <w:spacing w:after="0"/>
              <w:ind w:left="100"/>
              <w:rPr>
                <w:noProof/>
              </w:rPr>
            </w:pPr>
            <w:r>
              <w:rPr>
                <w:noProof/>
              </w:rPr>
              <w:t>Rel-1</w:t>
            </w:r>
            <w:r w:rsidR="00C82AC6">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74892" w14:textId="6F6359E4" w:rsidR="009D5FB2" w:rsidRDefault="00950CF3" w:rsidP="008474A1">
            <w:pPr>
              <w:pStyle w:val="CRCoverPage"/>
              <w:spacing w:after="0"/>
              <w:ind w:left="100"/>
            </w:pPr>
            <w:r>
              <w:t xml:space="preserve">TS 29.503 has specified </w:t>
            </w:r>
            <w:proofErr w:type="spellStart"/>
            <w:r w:rsidRPr="005D42E1">
              <w:t>LcsBroadcastAssistanceTypesData</w:t>
            </w:r>
            <w:proofErr w:type="spellEnd"/>
            <w:r>
              <w:t xml:space="preserve"> data type, which is a base64 encoded binary octet sequence. The definition specified the meaning of each bit in each octet, but it is not specified how the octets and bits are ordered in the binary</w:t>
            </w:r>
            <w:r w:rsidR="00FC4F49">
              <w:t>. Without a clear definition of the bit ordering, the NF producer(s) and NF con</w:t>
            </w:r>
            <w:r w:rsidR="00DF7D48">
              <w:t>s</w:t>
            </w:r>
            <w:r w:rsidR="00FC4F49">
              <w:t xml:space="preserve">umer(s) may have different interpretations of the same content </w:t>
            </w:r>
            <w:r w:rsidR="00FD77B5">
              <w:t xml:space="preserve">which </w:t>
            </w:r>
            <w:r w:rsidR="00FC4F49">
              <w:t>lead</w:t>
            </w:r>
            <w:r w:rsidR="00FD77B5">
              <w:t>s</w:t>
            </w:r>
            <w:r w:rsidR="00FC4F49">
              <w:t xml:space="preserve"> </w:t>
            </w:r>
            <w:r w:rsidR="00FD77B5">
              <w:t>to unexpected interwork</w:t>
            </w:r>
            <w:r w:rsidR="00147517">
              <w:t>ing</w:t>
            </w:r>
            <w:r w:rsidR="00FD77B5">
              <w:t xml:space="preserve"> issue due </w:t>
            </w:r>
            <w:r w:rsidR="00FC4F49">
              <w:t>to misconfiguration</w:t>
            </w:r>
            <w:r w:rsidR="00FD77B5">
              <w:t>.</w:t>
            </w:r>
          </w:p>
          <w:p w14:paraId="5650EC35" w14:textId="161158C5" w:rsidR="008474A1" w:rsidRPr="008272E6" w:rsidRDefault="008474A1" w:rsidP="007676C8">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78714BCC" w:rsidR="00C317A8" w:rsidRDefault="00017E69" w:rsidP="00C317A8">
            <w:pPr>
              <w:pStyle w:val="CRCoverPage"/>
              <w:spacing w:after="0"/>
              <w:ind w:left="100"/>
            </w:pPr>
            <w:r>
              <w:t xml:space="preserve">Clarify </w:t>
            </w:r>
            <w:r w:rsidR="00CD6CDE">
              <w:t xml:space="preserve">the bit/octet order for </w:t>
            </w:r>
            <w:proofErr w:type="spellStart"/>
            <w:r w:rsidR="00CD6CDE" w:rsidRPr="005D42E1">
              <w:t>LcsBroadcastAssistanceTypesData</w:t>
            </w:r>
            <w:proofErr w:type="spellEnd"/>
            <w:r w:rsidR="00CD6CDE">
              <w:t xml:space="preserve"> data type.</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A7ECE" w14:textId="2F850D73" w:rsidR="006876CB" w:rsidRDefault="00F31570" w:rsidP="008474A1">
            <w:pPr>
              <w:pStyle w:val="CRCoverPage"/>
              <w:spacing w:after="0"/>
              <w:ind w:left="100"/>
            </w:pPr>
            <w:r>
              <w:t>The NF producer(s) and NF con</w:t>
            </w:r>
            <w:r w:rsidR="00DF7D48">
              <w:t>s</w:t>
            </w:r>
            <w:r>
              <w:t xml:space="preserve">umer(s) may have different interpretations of the same content of </w:t>
            </w:r>
            <w:proofErr w:type="spellStart"/>
            <w:r w:rsidRPr="005D42E1">
              <w:t>LcsBroadcastAssistanceTypesData</w:t>
            </w:r>
            <w:proofErr w:type="spellEnd"/>
            <w:r>
              <w:t>, which leads to unexpected interwork</w:t>
            </w:r>
            <w:r w:rsidR="00AC2CC8">
              <w:t>ing</w:t>
            </w:r>
            <w:r>
              <w:t xml:space="preserve"> issue due to misconfiguration</w:t>
            </w:r>
          </w:p>
          <w:p w14:paraId="1446988B" w14:textId="00D8881D" w:rsidR="00DA0B77" w:rsidRDefault="00DA0B77" w:rsidP="008474A1">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577F12" w:rsidR="0066336B" w:rsidRDefault="00DA0B77">
            <w:pPr>
              <w:pStyle w:val="CRCoverPage"/>
              <w:spacing w:after="0"/>
              <w:ind w:left="100"/>
              <w:rPr>
                <w:noProof/>
              </w:rPr>
            </w:pPr>
            <w:r>
              <w:rPr>
                <w:noProof/>
              </w:rPr>
              <w:t>6.1.6.2.72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29AB21" w:rsidR="00375967" w:rsidRDefault="00BE7B3B" w:rsidP="00F322F5">
            <w:pPr>
              <w:pStyle w:val="CRCoverPage"/>
              <w:spacing w:after="0"/>
              <w:ind w:left="100"/>
              <w:rPr>
                <w:noProof/>
              </w:rPr>
            </w:pPr>
            <w:r>
              <w:rPr>
                <w:noProof/>
              </w:rP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682D16" w:rsidR="00036C78" w:rsidRDefault="00036C78"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8326A63" w14:textId="77777777" w:rsidR="00324BCA" w:rsidRPr="00B3056F" w:rsidRDefault="00324BCA" w:rsidP="00324BCA">
      <w:pPr>
        <w:pStyle w:val="Heading5"/>
      </w:pPr>
      <w:bookmarkStart w:id="1" w:name="_Toc45028162"/>
      <w:bookmarkStart w:id="2" w:name="_Toc45028997"/>
      <w:bookmarkStart w:id="3" w:name="_Toc51867758"/>
      <w:bookmarkStart w:id="4" w:name="_Toc130806585"/>
      <w:bookmarkStart w:id="5" w:name="_Toc19715562"/>
      <w:bookmarkStart w:id="6" w:name="_Toc27253363"/>
      <w:bookmarkStart w:id="7" w:name="_Toc51855549"/>
      <w:bookmarkStart w:id="8" w:name="_Toc120013618"/>
      <w:r w:rsidRPr="00B3056F">
        <w:lastRenderedPageBreak/>
        <w:t>6.1.6.2.</w:t>
      </w:r>
      <w:r>
        <w:t>72</w:t>
      </w:r>
      <w:r w:rsidRPr="00B3056F">
        <w:tab/>
        <w:t xml:space="preserve">Type: </w:t>
      </w:r>
      <w:proofErr w:type="spellStart"/>
      <w:r w:rsidRPr="005D42E1">
        <w:t>LcsBroadcastAssistanceTypesData</w:t>
      </w:r>
      <w:bookmarkEnd w:id="1"/>
      <w:bookmarkEnd w:id="2"/>
      <w:bookmarkEnd w:id="3"/>
      <w:bookmarkEnd w:id="4"/>
      <w:proofErr w:type="spellEnd"/>
    </w:p>
    <w:p w14:paraId="712841E9" w14:textId="77777777" w:rsidR="00324BCA" w:rsidRPr="00B3056F" w:rsidRDefault="00324BCA" w:rsidP="00324BCA">
      <w:pPr>
        <w:pStyle w:val="TH"/>
      </w:pPr>
      <w:r w:rsidRPr="00B3056F">
        <w:rPr>
          <w:noProof/>
        </w:rPr>
        <w:t>Table </w:t>
      </w:r>
      <w:r w:rsidRPr="00B3056F">
        <w:t>6.1.6.2.</w:t>
      </w:r>
      <w:r>
        <w:t>72</w:t>
      </w:r>
      <w:r w:rsidRPr="00B3056F">
        <w:t xml:space="preserve">-1: </w:t>
      </w:r>
      <w:r w:rsidRPr="00B3056F">
        <w:rPr>
          <w:noProof/>
        </w:rPr>
        <w:t xml:space="preserve">Definition of type </w:t>
      </w:r>
      <w:r w:rsidRPr="005D42E1">
        <w:rPr>
          <w:noProof/>
        </w:rPr>
        <w:t>LcsBroadcastAssistanceTypesData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324BCA" w:rsidRPr="00B3056F" w14:paraId="4E4E5DCF"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7581B4" w14:textId="77777777" w:rsidR="00324BCA" w:rsidRPr="00B3056F" w:rsidRDefault="00324BCA" w:rsidP="00FC020F">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FDAC2F" w14:textId="77777777" w:rsidR="00324BCA" w:rsidRPr="00B3056F" w:rsidRDefault="00324BCA" w:rsidP="00FC020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C36016" w14:textId="77777777" w:rsidR="00324BCA" w:rsidRPr="00B3056F" w:rsidRDefault="00324BCA" w:rsidP="00FC02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A241B" w14:textId="77777777" w:rsidR="00324BCA" w:rsidRPr="00B3056F" w:rsidRDefault="00324BCA" w:rsidP="00FC020F">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D57D9E1" w14:textId="77777777" w:rsidR="00324BCA" w:rsidRPr="00B3056F" w:rsidRDefault="00324BCA" w:rsidP="00FC020F">
            <w:pPr>
              <w:pStyle w:val="TAH"/>
              <w:rPr>
                <w:rFonts w:cs="Arial"/>
                <w:szCs w:val="18"/>
              </w:rPr>
            </w:pPr>
            <w:r w:rsidRPr="00B3056F">
              <w:rPr>
                <w:rFonts w:cs="Arial"/>
                <w:szCs w:val="18"/>
              </w:rPr>
              <w:t>Description</w:t>
            </w:r>
          </w:p>
        </w:tc>
      </w:tr>
      <w:tr w:rsidR="00324BCA" w:rsidRPr="00B3056F" w14:paraId="7501B5C0"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tcPr>
          <w:p w14:paraId="2F71BC92" w14:textId="77777777" w:rsidR="00324BCA" w:rsidRPr="00B3056F" w:rsidRDefault="00324BCA" w:rsidP="00FC020F">
            <w:pPr>
              <w:pStyle w:val="TAL"/>
            </w:pPr>
            <w:proofErr w:type="spellStart"/>
            <w:r w:rsidRPr="005D42E1">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5BF5DF" w14:textId="77777777" w:rsidR="00324BCA" w:rsidRPr="00B3056F" w:rsidRDefault="00324BCA" w:rsidP="00FC020F">
            <w:pPr>
              <w:pStyle w:val="TAL"/>
            </w:pPr>
            <w:r>
              <w:t>Bytes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434C5" w14:textId="77777777" w:rsidR="00324BCA" w:rsidRPr="00B3056F" w:rsidRDefault="00324BCA" w:rsidP="00FC020F">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92B5B" w14:textId="77777777" w:rsidR="00324BCA" w:rsidRPr="00B3056F" w:rsidRDefault="00324BCA" w:rsidP="00FC020F">
            <w:pPr>
              <w:pStyle w:val="TAL"/>
              <w:rPr>
                <w:lang w:eastAsia="zh-CN"/>
              </w:rPr>
            </w:pPr>
            <w:r w:rsidRPr="00934AA1">
              <w:rPr>
                <w:lang w:eastAsia="ko-KR"/>
              </w:rPr>
              <w:t>1</w:t>
            </w:r>
          </w:p>
        </w:tc>
        <w:tc>
          <w:tcPr>
            <w:tcW w:w="4399" w:type="dxa"/>
            <w:tcBorders>
              <w:top w:val="single" w:sz="4" w:space="0" w:color="auto"/>
              <w:left w:val="single" w:sz="4" w:space="0" w:color="auto"/>
              <w:bottom w:val="single" w:sz="4" w:space="0" w:color="auto"/>
              <w:right w:val="single" w:sz="4" w:space="0" w:color="auto"/>
            </w:tcBorders>
          </w:tcPr>
          <w:p w14:paraId="252107F8" w14:textId="36E1B6E3" w:rsidR="00324BCA" w:rsidRDefault="00324BCA" w:rsidP="00FC020F">
            <w:pPr>
              <w:pStyle w:val="TAL"/>
            </w:pPr>
            <w:r w:rsidRPr="00E57F4C">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7F3B7AA0" w14:textId="77777777" w:rsidR="00324BCA" w:rsidRDefault="00324BCA" w:rsidP="00FC020F">
            <w:pPr>
              <w:pStyle w:val="TAL"/>
              <w:rPr>
                <w:ins w:id="9" w:author="Ericsson JL - CT4#116" w:date="2023-05-09T14:16:00Z"/>
              </w:rPr>
            </w:pPr>
          </w:p>
          <w:p w14:paraId="5CDE467C" w14:textId="28683861" w:rsidR="00D32C09" w:rsidRDefault="00D32C09" w:rsidP="00FC020F">
            <w:pPr>
              <w:pStyle w:val="TAL"/>
              <w:rPr>
                <w:ins w:id="10" w:author="Ericsson JL - CT4#116" w:date="2023-05-09T14:16:00Z"/>
              </w:rPr>
            </w:pPr>
            <w:ins w:id="11" w:author="Ericsson JL - CT4#116" w:date="2023-05-09T14:16:00Z">
              <w:r>
                <w:t>The bits are ordered as following in the</w:t>
              </w:r>
            </w:ins>
            <w:ins w:id="12" w:author="Ericsson JL - CT4#116" w:date="2023-05-09T17:44:00Z">
              <w:r w:rsidR="002511BE">
                <w:t xml:space="preserve"> bitmap</w:t>
              </w:r>
            </w:ins>
            <w:ins w:id="13" w:author="Ericsson JL - CT4#116" w:date="2023-05-09T14:16:00Z">
              <w:r>
                <w:t>:</w:t>
              </w:r>
            </w:ins>
          </w:p>
          <w:p w14:paraId="71B4659D" w14:textId="22C12835" w:rsidR="00D32C09" w:rsidRDefault="00D24C50" w:rsidP="008646AE">
            <w:pPr>
              <w:pStyle w:val="TAL"/>
              <w:numPr>
                <w:ilvl w:val="0"/>
                <w:numId w:val="51"/>
              </w:numPr>
              <w:rPr>
                <w:ins w:id="14" w:author="Ericsson JL - CT4#116" w:date="2023-05-09T14:16:00Z"/>
              </w:rPr>
            </w:pPr>
            <w:ins w:id="15" w:author="Ericsson JL - CT4#116" w:date="2023-05-09T15:08:00Z">
              <w:r>
                <w:t>f</w:t>
              </w:r>
            </w:ins>
            <w:ins w:id="16" w:author="Ericsson JL - CT4#116" w:date="2023-05-09T14:16:00Z">
              <w:r w:rsidR="00D32C09">
                <w:t xml:space="preserve">irst octet is the right-most octet. E.g. in </w:t>
              </w:r>
            </w:ins>
            <w:ins w:id="17" w:author="Ericsson JL - CT4#116" w:date="2023-05-09T15:22:00Z">
              <w:r w:rsidR="004E2BA1">
                <w:t>"</w:t>
              </w:r>
            </w:ins>
            <w:ins w:id="18" w:author="Ericsson JL - CT4#116" w:date="2023-05-09T14:16:00Z">
              <w:r w:rsidR="00D32C09">
                <w:t>0x0123</w:t>
              </w:r>
            </w:ins>
            <w:ins w:id="19" w:author="Ericsson JL - CT4#116" w:date="2023-05-09T15:22:00Z">
              <w:r w:rsidR="004E2BA1">
                <w:t>"</w:t>
              </w:r>
            </w:ins>
            <w:ins w:id="20" w:author="Ericsson JL - CT4#116" w:date="2023-05-09T14:16:00Z">
              <w:r w:rsidR="00D32C09">
                <w:t xml:space="preserve">, “first octet” would be </w:t>
              </w:r>
            </w:ins>
            <w:ins w:id="21" w:author="Ericsson JL - CT4#116" w:date="2023-05-09T15:22:00Z">
              <w:r w:rsidR="00AE7BF3">
                <w:t>"</w:t>
              </w:r>
            </w:ins>
            <w:ins w:id="22" w:author="Ericsson JL - CT4#116" w:date="2023-05-09T14:16:00Z">
              <w:r w:rsidR="00D32C09">
                <w:t>0x23</w:t>
              </w:r>
            </w:ins>
            <w:ins w:id="23" w:author="Ericsson JL - CT4#116" w:date="2023-05-09T15:22:00Z">
              <w:r w:rsidR="00AE7BF3">
                <w:t>"</w:t>
              </w:r>
            </w:ins>
            <w:ins w:id="24" w:author="Ericsson JL - CT4#116" w:date="2023-05-09T14:16:00Z">
              <w:r w:rsidR="00D32C09">
                <w:t xml:space="preserve"> and “second octet” would be </w:t>
              </w:r>
            </w:ins>
            <w:ins w:id="25" w:author="Ericsson JL - CT4#116" w:date="2023-05-09T15:22:00Z">
              <w:r w:rsidR="00AE7BF3">
                <w:t>"</w:t>
              </w:r>
            </w:ins>
            <w:ins w:id="26" w:author="Ericsson JL - CT4#116" w:date="2023-05-09T14:16:00Z">
              <w:r w:rsidR="00D32C09">
                <w:t>0x01</w:t>
              </w:r>
            </w:ins>
            <w:ins w:id="27" w:author="Ericsson JL - CT4#116" w:date="2023-05-09T15:22:00Z">
              <w:r w:rsidR="00AE7BF3">
                <w:t>"</w:t>
              </w:r>
            </w:ins>
          </w:p>
          <w:p w14:paraId="1E4BEAA7" w14:textId="2E2A485D" w:rsidR="00D32C09" w:rsidRDefault="00FA0F21" w:rsidP="008646AE">
            <w:pPr>
              <w:pStyle w:val="TAL"/>
              <w:numPr>
                <w:ilvl w:val="0"/>
                <w:numId w:val="51"/>
              </w:numPr>
              <w:rPr>
                <w:ins w:id="28" w:author="Ericsson JL - CT4#116" w:date="2023-05-09T14:16:00Z"/>
              </w:rPr>
            </w:pPr>
            <w:proofErr w:type="spellStart"/>
            <w:ins w:id="29" w:author="Ericsson JL - CT4#116" w:date="2023-05-09T15:08:00Z">
              <w:r>
                <w:t>b</w:t>
              </w:r>
            </w:ins>
            <w:ins w:id="30" w:author="Ericsson JL - CT4#116" w:date="2023-05-09T14:16:00Z">
              <w:r w:rsidR="00D32C09">
                <w:t>it</w:t>
              </w:r>
              <w:proofErr w:type="spellEnd"/>
              <w:r w:rsidR="00D32C09">
                <w:t xml:space="preserve"> </w:t>
              </w:r>
            </w:ins>
            <w:ins w:id="31" w:author="Ericsson JL - CT4#116" w:date="2023-05-09T14:17:00Z">
              <w:r w:rsidR="009B705A">
                <w:t xml:space="preserve">1 </w:t>
              </w:r>
            </w:ins>
            <w:ins w:id="32" w:author="Ericsson JL - CT4#116" w:date="2023-05-09T14:16:00Z">
              <w:r w:rsidR="00D32C09">
                <w:t xml:space="preserve">is the </w:t>
              </w:r>
            </w:ins>
            <w:ins w:id="33" w:author="Ericsson JL - CT4#116" w:date="2023-05-09T15:21:00Z">
              <w:r w:rsidR="000400A6">
                <w:t>right</w:t>
              </w:r>
            </w:ins>
            <w:ins w:id="34" w:author="Ericsson JL - CT4#116" w:date="2023-05-09T14:16:00Z">
              <w:r w:rsidR="00D32C09">
                <w:t xml:space="preserve">-most bit </w:t>
              </w:r>
            </w:ins>
            <w:ins w:id="35" w:author="Ericsson JL - CT4#116" w:date="2023-05-09T14:17:00Z">
              <w:r w:rsidR="009B705A">
                <w:t xml:space="preserve">and bit 8 is the </w:t>
              </w:r>
            </w:ins>
            <w:ins w:id="36" w:author="Ericsson JL - CT4#116" w:date="2023-05-09T15:21:00Z">
              <w:r w:rsidR="000400A6">
                <w:t>left</w:t>
              </w:r>
            </w:ins>
            <w:ins w:id="37" w:author="Ericsson JL - CT4#116" w:date="2023-05-09T15:08:00Z">
              <w:r w:rsidR="00302047">
                <w:t>-</w:t>
              </w:r>
            </w:ins>
            <w:ins w:id="38" w:author="Ericsson JL - CT4#116" w:date="2023-05-09T14:17:00Z">
              <w:r w:rsidR="009B705A">
                <w:t>most bit in the octet</w:t>
              </w:r>
            </w:ins>
            <w:ins w:id="39" w:author="Ericsson JL - CT4#116" w:date="2023-05-09T14:16:00Z">
              <w:r w:rsidR="00D32C09">
                <w:t xml:space="preserve">. E.g. </w:t>
              </w:r>
            </w:ins>
            <w:ins w:id="40" w:author="Ericsson JL - CT4#116" w:date="2023-05-09T15:22:00Z">
              <w:r w:rsidR="00A86203">
                <w:t>for octet "</w:t>
              </w:r>
            </w:ins>
            <w:ins w:id="41" w:author="Ericsson JL - CT4#116" w:date="2023-05-09T14:16:00Z">
              <w:r w:rsidR="00D32C09">
                <w:t>0x01</w:t>
              </w:r>
            </w:ins>
            <w:ins w:id="42" w:author="Ericsson JL - CT4#116" w:date="2023-05-09T15:22:00Z">
              <w:r w:rsidR="00A86203">
                <w:t>"</w:t>
              </w:r>
            </w:ins>
            <w:ins w:id="43" w:author="Ericsson JL - CT4#116" w:date="2023-05-09T14:16:00Z">
              <w:r w:rsidR="00D32C09">
                <w:t xml:space="preserve">, “bit </w:t>
              </w:r>
            </w:ins>
            <w:ins w:id="44" w:author="Ericsson JL - CT4#116" w:date="2023-05-09T15:22:00Z">
              <w:r w:rsidR="00887CBA">
                <w:t>1</w:t>
              </w:r>
            </w:ins>
            <w:ins w:id="45" w:author="Ericsson JL - CT4#116" w:date="2023-05-09T14:16:00Z">
              <w:r w:rsidR="00D32C09">
                <w:t xml:space="preserve">” would be </w:t>
              </w:r>
            </w:ins>
            <w:ins w:id="46" w:author="Ericsson JL - CT4#116" w:date="2023-05-09T15:22:00Z">
              <w:r w:rsidR="0038090C">
                <w:t>"</w:t>
              </w:r>
            </w:ins>
            <w:ins w:id="47" w:author="Ericsson JL - CT4#116" w:date="2023-05-09T14:16:00Z">
              <w:r w:rsidR="00D32C09">
                <w:t>1</w:t>
              </w:r>
            </w:ins>
            <w:ins w:id="48" w:author="Ericsson JL - CT4#116" w:date="2023-05-09T15:22:00Z">
              <w:r w:rsidR="0038090C">
                <w:t>"</w:t>
              </w:r>
            </w:ins>
            <w:ins w:id="49" w:author="Ericsson JL - CT4#116" w:date="2023-05-09T14:16:00Z">
              <w:r w:rsidR="00D32C09">
                <w:t xml:space="preserve">, and “bit </w:t>
              </w:r>
            </w:ins>
            <w:ins w:id="50" w:author="Ericsson JL - CT4#116" w:date="2023-05-09T15:22:00Z">
              <w:r w:rsidR="001234B5">
                <w:t>2</w:t>
              </w:r>
            </w:ins>
            <w:ins w:id="51" w:author="Ericsson JL - CT4#116" w:date="2023-05-09T14:16:00Z">
              <w:r w:rsidR="00D32C09">
                <w:t>”</w:t>
              </w:r>
            </w:ins>
            <w:ins w:id="52" w:author="Ericsson JL - CT4#116" w:date="2023-05-09T15:09:00Z">
              <w:r w:rsidR="00AC1CB4">
                <w:t xml:space="preserve"> to "bit </w:t>
              </w:r>
            </w:ins>
            <w:ins w:id="53" w:author="Ericsson JL - CT4#116" w:date="2023-05-09T15:22:00Z">
              <w:r w:rsidR="001234B5">
                <w:t>8</w:t>
              </w:r>
            </w:ins>
            <w:ins w:id="54" w:author="Ericsson JL - CT4#116" w:date="2023-05-09T15:09:00Z">
              <w:r w:rsidR="00AC1CB4">
                <w:t>"</w:t>
              </w:r>
            </w:ins>
            <w:ins w:id="55" w:author="Ericsson JL - CT4#116" w:date="2023-05-09T14:16:00Z">
              <w:r w:rsidR="00D32C09">
                <w:t xml:space="preserve"> would be </w:t>
              </w:r>
            </w:ins>
            <w:ins w:id="56" w:author="Ericsson JL - CT4#116" w:date="2023-05-09T15:22:00Z">
              <w:r w:rsidR="0038090C">
                <w:t>"</w:t>
              </w:r>
            </w:ins>
            <w:ins w:id="57" w:author="Ericsson JL - CT4#116" w:date="2023-05-09T14:16:00Z">
              <w:r w:rsidR="00D32C09">
                <w:t>0</w:t>
              </w:r>
            </w:ins>
            <w:ins w:id="58" w:author="Ericsson JL - CT4#116" w:date="2023-05-09T15:22:00Z">
              <w:r w:rsidR="0038090C">
                <w:t>"</w:t>
              </w:r>
            </w:ins>
          </w:p>
          <w:p w14:paraId="3F7DD6E4" w14:textId="77777777" w:rsidR="00D32C09" w:rsidRPr="00934AA1" w:rsidRDefault="00D32C09" w:rsidP="00FC020F">
            <w:pPr>
              <w:pStyle w:val="TAL"/>
            </w:pPr>
          </w:p>
          <w:p w14:paraId="27DC3B8C" w14:textId="77777777" w:rsidR="00324BCA" w:rsidRPr="00934AA1" w:rsidRDefault="00324BCA" w:rsidP="00FC020F">
            <w:pPr>
              <w:pStyle w:val="TAL"/>
            </w:pPr>
            <w:r w:rsidRPr="00E57F4C">
              <w:t>The mapping of the bits to the positioning SIB types is as follows:</w:t>
            </w:r>
          </w:p>
          <w:p w14:paraId="46E5213B" w14:textId="77777777" w:rsidR="00324BCA" w:rsidRPr="00934AA1" w:rsidRDefault="00324BCA" w:rsidP="00FC020F">
            <w:pPr>
              <w:pStyle w:val="TAL"/>
            </w:pPr>
          </w:p>
          <w:p w14:paraId="5F38B730" w14:textId="77777777" w:rsidR="00324BCA" w:rsidRPr="00934AA1" w:rsidRDefault="00324BCA" w:rsidP="00FC020F">
            <w:pPr>
              <w:pStyle w:val="TAL"/>
            </w:pPr>
            <w:r w:rsidRPr="00E57F4C">
              <w:t>--</w:t>
            </w:r>
            <w:r w:rsidRPr="00E57F4C">
              <w:tab/>
              <w:t>bit 8 in the first octet maps to positioning SIB Type 1-1</w:t>
            </w:r>
          </w:p>
          <w:p w14:paraId="1DD895B7" w14:textId="77777777" w:rsidR="00324BCA" w:rsidRPr="00934AA1" w:rsidRDefault="00324BCA" w:rsidP="00FC020F">
            <w:pPr>
              <w:pStyle w:val="TAL"/>
            </w:pPr>
            <w:r w:rsidRPr="00E57F4C">
              <w:t>--</w:t>
            </w:r>
            <w:r w:rsidRPr="00E57F4C">
              <w:tab/>
              <w:t>bit 7 in the first octet maps to positioning SIB Type 1-2</w:t>
            </w:r>
          </w:p>
          <w:p w14:paraId="18F448D4" w14:textId="77777777" w:rsidR="00324BCA" w:rsidRPr="00934AA1" w:rsidRDefault="00324BCA" w:rsidP="00FC020F">
            <w:pPr>
              <w:pStyle w:val="TAL"/>
            </w:pPr>
            <w:r w:rsidRPr="00E57F4C">
              <w:t>--</w:t>
            </w:r>
            <w:r w:rsidRPr="00E57F4C">
              <w:tab/>
              <w:t>bit 6 in the first octet maps to positioning SIB Type 1-3</w:t>
            </w:r>
          </w:p>
          <w:p w14:paraId="6E9A9B18" w14:textId="77777777" w:rsidR="00324BCA" w:rsidRPr="00934AA1" w:rsidRDefault="00324BCA" w:rsidP="00FC020F">
            <w:pPr>
              <w:pStyle w:val="TAL"/>
            </w:pPr>
            <w:r w:rsidRPr="00E57F4C">
              <w:t>--</w:t>
            </w:r>
            <w:r w:rsidRPr="00E57F4C">
              <w:tab/>
              <w:t>bit 5 in the first octet maps to positioning SIB Type 1-4</w:t>
            </w:r>
          </w:p>
          <w:p w14:paraId="3C3CDCC2" w14:textId="77777777" w:rsidR="00324BCA" w:rsidRPr="00934AA1" w:rsidRDefault="00324BCA" w:rsidP="00FC020F">
            <w:pPr>
              <w:pStyle w:val="TAL"/>
            </w:pPr>
            <w:r w:rsidRPr="00E57F4C">
              <w:t>--</w:t>
            </w:r>
            <w:r w:rsidRPr="00E57F4C">
              <w:tab/>
              <w:t>bit 4 in the first octet maps to positioning SIB Type 1-5</w:t>
            </w:r>
          </w:p>
          <w:p w14:paraId="05EDCDD4" w14:textId="77777777" w:rsidR="00324BCA" w:rsidRPr="00934AA1" w:rsidRDefault="00324BCA" w:rsidP="00FC020F">
            <w:pPr>
              <w:pStyle w:val="TAL"/>
            </w:pPr>
            <w:r w:rsidRPr="00E57F4C">
              <w:t>--</w:t>
            </w:r>
            <w:r w:rsidRPr="00E57F4C">
              <w:tab/>
              <w:t>bit 3 in the first octet maps to positioning SIB Type 1-6</w:t>
            </w:r>
          </w:p>
          <w:p w14:paraId="0EFDFF35" w14:textId="77777777" w:rsidR="00324BCA" w:rsidRPr="00934AA1" w:rsidRDefault="00324BCA" w:rsidP="00FC020F">
            <w:pPr>
              <w:pStyle w:val="TAL"/>
            </w:pPr>
            <w:r w:rsidRPr="00E57F4C">
              <w:t>--</w:t>
            </w:r>
            <w:r w:rsidRPr="00E57F4C">
              <w:tab/>
              <w:t>bit 2 in the first octet maps to positioning SIB Type 1-7</w:t>
            </w:r>
          </w:p>
          <w:p w14:paraId="413448C7" w14:textId="77777777" w:rsidR="00324BCA" w:rsidRPr="00934AA1" w:rsidRDefault="00324BCA" w:rsidP="00FC020F">
            <w:pPr>
              <w:pStyle w:val="TAL"/>
            </w:pPr>
            <w:r w:rsidRPr="00E57F4C">
              <w:t>--</w:t>
            </w:r>
            <w:r w:rsidRPr="00E57F4C">
              <w:tab/>
              <w:t>bit 1 in the first octet maps to positioning SIB Type 1-8</w:t>
            </w:r>
          </w:p>
          <w:p w14:paraId="0DD8E0CC" w14:textId="77777777" w:rsidR="00324BCA" w:rsidRPr="00934AA1" w:rsidRDefault="00324BCA" w:rsidP="00FC020F">
            <w:pPr>
              <w:pStyle w:val="TAL"/>
            </w:pPr>
          </w:p>
          <w:p w14:paraId="5434B82B" w14:textId="77777777" w:rsidR="00324BCA" w:rsidRPr="00934AA1" w:rsidRDefault="00324BCA" w:rsidP="00FC020F">
            <w:pPr>
              <w:pStyle w:val="TAL"/>
            </w:pPr>
            <w:r w:rsidRPr="00E57F4C">
              <w:t>--</w:t>
            </w:r>
            <w:r w:rsidRPr="00E57F4C">
              <w:tab/>
              <w:t>bit 8 in the second octet maps to positioning SIB Type 2-1</w:t>
            </w:r>
          </w:p>
          <w:p w14:paraId="058A1D18" w14:textId="77777777" w:rsidR="00324BCA" w:rsidRPr="00934AA1" w:rsidRDefault="00324BCA" w:rsidP="00FC020F">
            <w:pPr>
              <w:pStyle w:val="TAL"/>
            </w:pPr>
            <w:r w:rsidRPr="00E57F4C">
              <w:t>--</w:t>
            </w:r>
            <w:r w:rsidRPr="00E57F4C">
              <w:tab/>
              <w:t>bit 7 in the second octet maps to positioning SIB Type 2-2</w:t>
            </w:r>
          </w:p>
          <w:p w14:paraId="1E8AE289" w14:textId="77777777" w:rsidR="00324BCA" w:rsidRPr="00934AA1" w:rsidRDefault="00324BCA" w:rsidP="00FC020F">
            <w:pPr>
              <w:pStyle w:val="TAL"/>
            </w:pPr>
            <w:r w:rsidRPr="00E57F4C">
              <w:t>--</w:t>
            </w:r>
            <w:r w:rsidRPr="00E57F4C">
              <w:tab/>
              <w:t>bit 6 in the second octet maps to positioning SIB Type 2-3</w:t>
            </w:r>
          </w:p>
          <w:p w14:paraId="512159D1" w14:textId="77777777" w:rsidR="00324BCA" w:rsidRPr="00934AA1" w:rsidRDefault="00324BCA" w:rsidP="00FC020F">
            <w:pPr>
              <w:pStyle w:val="TAL"/>
            </w:pPr>
            <w:r w:rsidRPr="00E57F4C">
              <w:t>--</w:t>
            </w:r>
            <w:r w:rsidRPr="00E57F4C">
              <w:tab/>
              <w:t>bit 5 in the second octet maps to positioning SIB Type 2-4</w:t>
            </w:r>
          </w:p>
          <w:p w14:paraId="077F7BAC" w14:textId="77777777" w:rsidR="00324BCA" w:rsidRPr="00934AA1" w:rsidRDefault="00324BCA" w:rsidP="00FC020F">
            <w:pPr>
              <w:pStyle w:val="TAL"/>
            </w:pPr>
            <w:r w:rsidRPr="00E57F4C">
              <w:t>--</w:t>
            </w:r>
            <w:r w:rsidRPr="00E57F4C">
              <w:tab/>
              <w:t>bit 4 in the second octet maps to positioning SIB Type 2-5</w:t>
            </w:r>
          </w:p>
          <w:p w14:paraId="40B839AB" w14:textId="77777777" w:rsidR="00324BCA" w:rsidRPr="00934AA1" w:rsidRDefault="00324BCA" w:rsidP="00FC020F">
            <w:pPr>
              <w:pStyle w:val="TAL"/>
            </w:pPr>
            <w:r w:rsidRPr="00E57F4C">
              <w:t>--</w:t>
            </w:r>
            <w:r w:rsidRPr="00E57F4C">
              <w:tab/>
              <w:t>bit 3 in the second octet maps to positioning SIB Type 2-6</w:t>
            </w:r>
          </w:p>
          <w:p w14:paraId="76893A32" w14:textId="77777777" w:rsidR="00324BCA" w:rsidRPr="00934AA1" w:rsidRDefault="00324BCA" w:rsidP="00FC020F">
            <w:pPr>
              <w:pStyle w:val="TAL"/>
            </w:pPr>
            <w:r w:rsidRPr="00E57F4C">
              <w:t>--</w:t>
            </w:r>
            <w:r w:rsidRPr="00E57F4C">
              <w:tab/>
              <w:t>bit 2 in the second octet maps to positioning SIB Type 2-7</w:t>
            </w:r>
          </w:p>
          <w:p w14:paraId="098A91A5" w14:textId="77777777" w:rsidR="00324BCA" w:rsidRPr="00934AA1" w:rsidRDefault="00324BCA" w:rsidP="00FC020F">
            <w:pPr>
              <w:pStyle w:val="TAL"/>
            </w:pPr>
            <w:r w:rsidRPr="00E57F4C">
              <w:t>--</w:t>
            </w:r>
            <w:r w:rsidRPr="00E57F4C">
              <w:tab/>
              <w:t>bit 1 in the second octet maps to positioning SIB Type 2-8</w:t>
            </w:r>
          </w:p>
          <w:p w14:paraId="240215A0" w14:textId="77777777" w:rsidR="00324BCA" w:rsidRPr="00934AA1" w:rsidRDefault="00324BCA" w:rsidP="00FC020F">
            <w:pPr>
              <w:pStyle w:val="TAL"/>
            </w:pPr>
          </w:p>
          <w:p w14:paraId="7F0454D1" w14:textId="77777777" w:rsidR="00324BCA" w:rsidRPr="00934AA1" w:rsidRDefault="00324BCA" w:rsidP="00FC020F">
            <w:pPr>
              <w:pStyle w:val="TAL"/>
            </w:pPr>
            <w:r w:rsidRPr="00E57F4C">
              <w:t>--</w:t>
            </w:r>
            <w:r w:rsidRPr="00E57F4C">
              <w:tab/>
              <w:t>bit 8 in the third octet maps to positioning SIB Type 2-9</w:t>
            </w:r>
          </w:p>
          <w:p w14:paraId="6436D0E2" w14:textId="77777777" w:rsidR="00324BCA" w:rsidRPr="00934AA1" w:rsidRDefault="00324BCA" w:rsidP="00FC020F">
            <w:pPr>
              <w:pStyle w:val="TAL"/>
            </w:pPr>
            <w:r w:rsidRPr="00E57F4C">
              <w:t>--</w:t>
            </w:r>
            <w:r w:rsidRPr="00E57F4C">
              <w:tab/>
              <w:t>bit 7 in the third octet maps to positioning SIB Type 2-10</w:t>
            </w:r>
          </w:p>
          <w:p w14:paraId="25F84ACA" w14:textId="77777777" w:rsidR="00324BCA" w:rsidRPr="00934AA1" w:rsidRDefault="00324BCA" w:rsidP="00FC020F">
            <w:pPr>
              <w:pStyle w:val="TAL"/>
            </w:pPr>
            <w:r w:rsidRPr="00E57F4C">
              <w:t>--</w:t>
            </w:r>
            <w:r w:rsidRPr="00E57F4C">
              <w:tab/>
              <w:t>bit 6 in the third octet maps to positioning SIB Type 2-11</w:t>
            </w:r>
          </w:p>
          <w:p w14:paraId="4159F54F" w14:textId="77777777" w:rsidR="00324BCA" w:rsidRPr="00934AA1" w:rsidRDefault="00324BCA" w:rsidP="00FC020F">
            <w:pPr>
              <w:pStyle w:val="TAL"/>
            </w:pPr>
            <w:r w:rsidRPr="00E57F4C">
              <w:t>--</w:t>
            </w:r>
            <w:r w:rsidRPr="00E57F4C">
              <w:tab/>
              <w:t>bit 5 in the third octet maps to positioning SIB Type 2-12</w:t>
            </w:r>
          </w:p>
          <w:p w14:paraId="3324ADF1" w14:textId="77777777" w:rsidR="00324BCA" w:rsidRPr="00934AA1" w:rsidRDefault="00324BCA" w:rsidP="00FC020F">
            <w:pPr>
              <w:pStyle w:val="TAL"/>
            </w:pPr>
            <w:r w:rsidRPr="00E57F4C">
              <w:t>--</w:t>
            </w:r>
            <w:r w:rsidRPr="00E57F4C">
              <w:tab/>
              <w:t>bit 4 in the third octet maps to positioning SIB Type 2-13</w:t>
            </w:r>
          </w:p>
          <w:p w14:paraId="2131D304" w14:textId="77777777" w:rsidR="00324BCA" w:rsidRPr="00934AA1" w:rsidRDefault="00324BCA" w:rsidP="00FC020F">
            <w:pPr>
              <w:pStyle w:val="TAL"/>
            </w:pPr>
            <w:r w:rsidRPr="00E57F4C">
              <w:t>--</w:t>
            </w:r>
            <w:r w:rsidRPr="00E57F4C">
              <w:tab/>
              <w:t>bit 3 in the third octet maps to positioning SIB Type 2-14</w:t>
            </w:r>
          </w:p>
          <w:p w14:paraId="0F78F97A" w14:textId="77777777" w:rsidR="00324BCA" w:rsidRPr="00934AA1" w:rsidRDefault="00324BCA" w:rsidP="00FC020F">
            <w:pPr>
              <w:pStyle w:val="TAL"/>
            </w:pPr>
            <w:r w:rsidRPr="00E57F4C">
              <w:t>--</w:t>
            </w:r>
            <w:r w:rsidRPr="00E57F4C">
              <w:tab/>
              <w:t>bit 2 in the third octet maps to positioning SIB Type 2-15</w:t>
            </w:r>
          </w:p>
          <w:p w14:paraId="2F077990" w14:textId="77777777" w:rsidR="00324BCA" w:rsidRPr="00934AA1" w:rsidRDefault="00324BCA" w:rsidP="00FC020F">
            <w:pPr>
              <w:pStyle w:val="TAL"/>
            </w:pPr>
            <w:r w:rsidRPr="00E57F4C">
              <w:lastRenderedPageBreak/>
              <w:t>--</w:t>
            </w:r>
            <w:r w:rsidRPr="00E57F4C">
              <w:tab/>
              <w:t>bit 1 in the third octet maps to positioning SIB Type 2-16</w:t>
            </w:r>
          </w:p>
          <w:p w14:paraId="4CCF64A6" w14:textId="77777777" w:rsidR="00324BCA" w:rsidRPr="00934AA1" w:rsidRDefault="00324BCA" w:rsidP="00FC020F">
            <w:pPr>
              <w:pStyle w:val="TAL"/>
            </w:pPr>
          </w:p>
          <w:p w14:paraId="4B551E41" w14:textId="77777777" w:rsidR="00324BCA" w:rsidRPr="00934AA1" w:rsidRDefault="00324BCA" w:rsidP="00FC020F">
            <w:pPr>
              <w:pStyle w:val="TAL"/>
            </w:pPr>
            <w:r w:rsidRPr="00E57F4C">
              <w:t>--</w:t>
            </w:r>
            <w:r w:rsidRPr="00E57F4C">
              <w:tab/>
              <w:t>bit 8 in the fourth octet maps to positioning SIB Type 2-17</w:t>
            </w:r>
          </w:p>
          <w:p w14:paraId="1B767750" w14:textId="77777777" w:rsidR="00324BCA" w:rsidRPr="00934AA1" w:rsidRDefault="00324BCA" w:rsidP="00FC020F">
            <w:pPr>
              <w:pStyle w:val="TAL"/>
            </w:pPr>
            <w:r w:rsidRPr="00E57F4C">
              <w:t>--</w:t>
            </w:r>
            <w:r w:rsidRPr="00E57F4C">
              <w:tab/>
              <w:t>bit 7 in the fourth octet maps to positioning SIB Type 2-18</w:t>
            </w:r>
          </w:p>
          <w:p w14:paraId="2ACBE76B" w14:textId="77777777" w:rsidR="00324BCA" w:rsidRPr="00934AA1" w:rsidRDefault="00324BCA" w:rsidP="00FC020F">
            <w:pPr>
              <w:pStyle w:val="TAL"/>
            </w:pPr>
            <w:r w:rsidRPr="00E57F4C">
              <w:t>--</w:t>
            </w:r>
            <w:r w:rsidRPr="00E57F4C">
              <w:tab/>
              <w:t>bit 6 in the fourth octet maps to positioning SIB Type 2-19</w:t>
            </w:r>
          </w:p>
          <w:p w14:paraId="6B79C5EA" w14:textId="77777777" w:rsidR="00324BCA" w:rsidRPr="00934AA1" w:rsidRDefault="00324BCA" w:rsidP="00FC020F">
            <w:pPr>
              <w:pStyle w:val="TAL"/>
            </w:pPr>
            <w:r w:rsidRPr="00E57F4C">
              <w:t>--</w:t>
            </w:r>
            <w:r w:rsidRPr="00E57F4C">
              <w:tab/>
              <w:t>bit 5 in the fourth octet maps to positioning SIB Type 2-20</w:t>
            </w:r>
          </w:p>
          <w:p w14:paraId="39AA9E3D" w14:textId="77777777" w:rsidR="00324BCA" w:rsidRPr="00934AA1" w:rsidRDefault="00324BCA" w:rsidP="00FC020F">
            <w:pPr>
              <w:pStyle w:val="TAL"/>
            </w:pPr>
            <w:r w:rsidRPr="00E57F4C">
              <w:t>--</w:t>
            </w:r>
            <w:r w:rsidRPr="00E57F4C">
              <w:tab/>
              <w:t>bit 4 in the fourth octet maps to positioning SIB Type 2-21</w:t>
            </w:r>
          </w:p>
          <w:p w14:paraId="61856A4B" w14:textId="77777777" w:rsidR="00324BCA" w:rsidRPr="00934AA1" w:rsidRDefault="00324BCA" w:rsidP="00FC020F">
            <w:pPr>
              <w:pStyle w:val="TAL"/>
            </w:pPr>
            <w:r w:rsidRPr="00E57F4C">
              <w:t>--</w:t>
            </w:r>
            <w:r w:rsidRPr="00E57F4C">
              <w:tab/>
              <w:t>bit 3 in the fourth octet maps to positioning SIB Type 2-22</w:t>
            </w:r>
          </w:p>
          <w:p w14:paraId="564B9ACF" w14:textId="77777777" w:rsidR="00324BCA" w:rsidRDefault="00324BCA" w:rsidP="00FC020F">
            <w:pPr>
              <w:pStyle w:val="TAL"/>
            </w:pPr>
            <w:r w:rsidRPr="00E57F4C">
              <w:t>--</w:t>
            </w:r>
            <w:r w:rsidRPr="00E57F4C">
              <w:tab/>
              <w:t>bit 2 in the fourth octet maps to positioning SIB Type 2-23</w:t>
            </w:r>
          </w:p>
          <w:p w14:paraId="2D7ECFB1" w14:textId="77777777" w:rsidR="00324BCA" w:rsidRDefault="00324BCA" w:rsidP="00FC020F">
            <w:pPr>
              <w:pStyle w:val="TAL"/>
            </w:pPr>
            <w:r w:rsidRPr="00E57F4C">
              <w:t>--</w:t>
            </w:r>
            <w:r w:rsidRPr="00E57F4C">
              <w:tab/>
              <w:t>bit 1 in the fourth octet maps to positioning SIB Type 2-24</w:t>
            </w:r>
          </w:p>
          <w:p w14:paraId="74F280A1" w14:textId="77777777" w:rsidR="00324BCA" w:rsidRPr="00934AA1" w:rsidRDefault="00324BCA" w:rsidP="00FC020F">
            <w:pPr>
              <w:pStyle w:val="TAL"/>
            </w:pPr>
          </w:p>
          <w:p w14:paraId="163D9DB2" w14:textId="77777777" w:rsidR="00324BCA" w:rsidRDefault="00324BCA" w:rsidP="00FC020F">
            <w:pPr>
              <w:pStyle w:val="TAL"/>
            </w:pPr>
            <w:r w:rsidRPr="00E57F4C">
              <w:t>--</w:t>
            </w:r>
            <w:r w:rsidRPr="00E57F4C">
              <w:tab/>
              <w:t>bit 7 in the fifth octet maps to positioning SIB Type 2-25</w:t>
            </w:r>
          </w:p>
          <w:p w14:paraId="54D77D38" w14:textId="77777777" w:rsidR="00324BCA" w:rsidRDefault="00324BCA" w:rsidP="00FC020F">
            <w:pPr>
              <w:pStyle w:val="TAL"/>
            </w:pPr>
            <w:r w:rsidRPr="00E57F4C">
              <w:t>--</w:t>
            </w:r>
            <w:r w:rsidRPr="00E57F4C">
              <w:tab/>
              <w:t>bit 6 in the fifth octet maps to positioning SIB Type 3-1</w:t>
            </w:r>
          </w:p>
          <w:p w14:paraId="69EBB917" w14:textId="77777777" w:rsidR="00324BCA" w:rsidRDefault="00324BCA" w:rsidP="00FC020F">
            <w:pPr>
              <w:pStyle w:val="TAL"/>
            </w:pPr>
            <w:r w:rsidRPr="00E57F4C">
              <w:t>--</w:t>
            </w:r>
            <w:r w:rsidRPr="00E57F4C">
              <w:tab/>
              <w:t>bit 5 in the fifth octet maps to positioning SIB Type 4-1</w:t>
            </w:r>
          </w:p>
          <w:p w14:paraId="132888D7" w14:textId="77777777" w:rsidR="00324BCA" w:rsidRDefault="00324BCA" w:rsidP="00FC020F">
            <w:pPr>
              <w:pStyle w:val="TAL"/>
            </w:pPr>
            <w:r w:rsidRPr="00E57F4C">
              <w:t>--</w:t>
            </w:r>
            <w:r w:rsidRPr="00E57F4C">
              <w:tab/>
              <w:t>bit 4 in the fifth octet maps to positioning SIB Type 5-1</w:t>
            </w:r>
          </w:p>
          <w:p w14:paraId="15165FA6" w14:textId="77777777" w:rsidR="00324BCA" w:rsidRPr="00934AA1" w:rsidRDefault="00324BCA" w:rsidP="00FC020F">
            <w:pPr>
              <w:pStyle w:val="TAL"/>
            </w:pPr>
            <w:r w:rsidRPr="00E57F4C">
              <w:t>--</w:t>
            </w:r>
            <w:r w:rsidRPr="00E57F4C">
              <w:tab/>
              <w:t>bit 3 in the fifth octet maps to positioning SIB Type 6-1</w:t>
            </w:r>
          </w:p>
          <w:p w14:paraId="166017FB" w14:textId="77777777" w:rsidR="00324BCA" w:rsidRPr="00934AA1" w:rsidRDefault="00324BCA" w:rsidP="00FC020F">
            <w:pPr>
              <w:pStyle w:val="TAL"/>
            </w:pPr>
            <w:r w:rsidRPr="00E57F4C">
              <w:t>--</w:t>
            </w:r>
            <w:r w:rsidRPr="00E57F4C">
              <w:tab/>
              <w:t>bit 2 in the fifth octet maps to positioning SIB Type 6-2</w:t>
            </w:r>
          </w:p>
          <w:p w14:paraId="7F84C641" w14:textId="77777777" w:rsidR="00324BCA" w:rsidRPr="00934AA1" w:rsidRDefault="00324BCA" w:rsidP="00FC020F">
            <w:pPr>
              <w:pStyle w:val="TAL"/>
            </w:pPr>
            <w:r w:rsidRPr="00E57F4C">
              <w:t>--</w:t>
            </w:r>
            <w:r w:rsidRPr="00E57F4C">
              <w:tab/>
              <w:t>bit 1 in the fifth octet maps to positioning SIB Type 6-3</w:t>
            </w:r>
          </w:p>
          <w:p w14:paraId="23B6B628" w14:textId="77777777" w:rsidR="00324BCA" w:rsidRPr="00934AA1" w:rsidRDefault="00324BCA" w:rsidP="00FC020F">
            <w:pPr>
              <w:pStyle w:val="TAL"/>
            </w:pPr>
          </w:p>
          <w:p w14:paraId="3376F0D4" w14:textId="77777777" w:rsidR="00324BCA" w:rsidRPr="000B501B" w:rsidRDefault="00324BCA" w:rsidP="00FC020F">
            <w:r w:rsidRPr="00E57F4C">
              <w:t>Any unassigned bits are spare and shall be coded as zero. Non-included bits shall be treated as being coded as zero.</w:t>
            </w:r>
          </w:p>
        </w:tc>
      </w:tr>
    </w:tbl>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9" w:name="_Toc19709034"/>
      <w:bookmarkStart w:id="60" w:name="_Toc27745120"/>
      <w:bookmarkStart w:id="61" w:name="_Toc29803268"/>
      <w:bookmarkStart w:id="62" w:name="_Toc35970059"/>
      <w:bookmarkStart w:id="63" w:name="_Toc36050853"/>
      <w:bookmarkStart w:id="64" w:name="_Toc44847577"/>
      <w:bookmarkStart w:id="65" w:name="_Toc51845232"/>
      <w:bookmarkStart w:id="66" w:name="_Toc51845563"/>
      <w:bookmarkStart w:id="67" w:name="_Toc51847083"/>
      <w:bookmarkStart w:id="68" w:name="_Toc57022716"/>
      <w:bookmarkStart w:id="69" w:name="_Toc120269614"/>
      <w:bookmarkEnd w:id="5"/>
      <w:bookmarkEnd w:id="6"/>
      <w:bookmarkEnd w:id="7"/>
      <w:bookmarkEnd w:id="8"/>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9"/>
      <w:bookmarkEnd w:id="60"/>
      <w:bookmarkEnd w:id="61"/>
      <w:bookmarkEnd w:id="62"/>
      <w:bookmarkEnd w:id="63"/>
      <w:bookmarkEnd w:id="64"/>
      <w:bookmarkEnd w:id="65"/>
      <w:bookmarkEnd w:id="66"/>
      <w:bookmarkEnd w:id="67"/>
      <w:bookmarkEnd w:id="68"/>
      <w:bookmarkEnd w:id="6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7B27" w14:textId="77777777" w:rsidR="008F48A6" w:rsidRDefault="008F48A6">
      <w:r>
        <w:separator/>
      </w:r>
    </w:p>
  </w:endnote>
  <w:endnote w:type="continuationSeparator" w:id="0">
    <w:p w14:paraId="129EC826" w14:textId="77777777" w:rsidR="008F48A6" w:rsidRDefault="008F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AB2C" w14:textId="77777777" w:rsidR="008F48A6" w:rsidRDefault="008F48A6">
      <w:r>
        <w:separator/>
      </w:r>
    </w:p>
  </w:footnote>
  <w:footnote w:type="continuationSeparator" w:id="0">
    <w:p w14:paraId="200A8858" w14:textId="77777777" w:rsidR="008F48A6" w:rsidRDefault="008F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79E1B51"/>
    <w:multiLevelType w:val="hybridMultilevel"/>
    <w:tmpl w:val="5F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2"/>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3"/>
  </w:num>
  <w:num w:numId="17" w16cid:durableId="1340619983">
    <w:abstractNumId w:val="45"/>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41"/>
  </w:num>
  <w:num w:numId="28" w16cid:durableId="1169521314">
    <w:abstractNumId w:val="17"/>
  </w:num>
  <w:num w:numId="29" w16cid:durableId="1489832125">
    <w:abstractNumId w:val="13"/>
  </w:num>
  <w:num w:numId="30" w16cid:durableId="1507012481">
    <w:abstractNumId w:val="44"/>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8"/>
  </w:num>
  <w:num w:numId="37" w16cid:durableId="230576503">
    <w:abstractNumId w:val="30"/>
  </w:num>
  <w:num w:numId="38" w16cid:durableId="412894213">
    <w:abstractNumId w:val="8"/>
  </w:num>
  <w:num w:numId="39" w16cid:durableId="627666535">
    <w:abstractNumId w:val="47"/>
  </w:num>
  <w:num w:numId="40" w16cid:durableId="683480567">
    <w:abstractNumId w:val="37"/>
  </w:num>
  <w:num w:numId="41" w16cid:durableId="1392843998">
    <w:abstractNumId w:val="39"/>
  </w:num>
  <w:num w:numId="42" w16cid:durableId="837309735">
    <w:abstractNumId w:val="48"/>
  </w:num>
  <w:num w:numId="43" w16cid:durableId="1857621536">
    <w:abstractNumId w:val="16"/>
  </w:num>
  <w:num w:numId="44" w16cid:durableId="141312338">
    <w:abstractNumId w:val="18"/>
  </w:num>
  <w:num w:numId="45" w16cid:durableId="750589903">
    <w:abstractNumId w:val="46"/>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 w:numId="50" w16cid:durableId="1766413202">
    <w:abstractNumId w:val="36"/>
  </w:num>
  <w:num w:numId="51" w16cid:durableId="1190143086">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528D"/>
    <w:rsid w:val="0001592C"/>
    <w:rsid w:val="00016C84"/>
    <w:rsid w:val="00017D3E"/>
    <w:rsid w:val="00017E69"/>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0A6"/>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4B5"/>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517"/>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29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2FF"/>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1BE"/>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CCE"/>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2047"/>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4BCA"/>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4BBB"/>
    <w:rsid w:val="00375272"/>
    <w:rsid w:val="00375967"/>
    <w:rsid w:val="00376D62"/>
    <w:rsid w:val="00377105"/>
    <w:rsid w:val="00377108"/>
    <w:rsid w:val="0038090C"/>
    <w:rsid w:val="003840B0"/>
    <w:rsid w:val="003869E5"/>
    <w:rsid w:val="003875E3"/>
    <w:rsid w:val="00390E85"/>
    <w:rsid w:val="00391B24"/>
    <w:rsid w:val="00392399"/>
    <w:rsid w:val="003951E0"/>
    <w:rsid w:val="00397CEE"/>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2BA1"/>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2AD4"/>
    <w:rsid w:val="005A33F9"/>
    <w:rsid w:val="005A37CD"/>
    <w:rsid w:val="005A3A0A"/>
    <w:rsid w:val="005A58CC"/>
    <w:rsid w:val="005A7EFE"/>
    <w:rsid w:val="005B0769"/>
    <w:rsid w:val="005B1E0C"/>
    <w:rsid w:val="005B4B6B"/>
    <w:rsid w:val="005B5259"/>
    <w:rsid w:val="005B56A9"/>
    <w:rsid w:val="005B58A8"/>
    <w:rsid w:val="005B6E5F"/>
    <w:rsid w:val="005C07E4"/>
    <w:rsid w:val="005C1304"/>
    <w:rsid w:val="005C213C"/>
    <w:rsid w:val="005C23EC"/>
    <w:rsid w:val="005C2991"/>
    <w:rsid w:val="005C2D53"/>
    <w:rsid w:val="005C3C3C"/>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4EA2"/>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043"/>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637"/>
    <w:rsid w:val="006F7963"/>
    <w:rsid w:val="007020F5"/>
    <w:rsid w:val="007021E2"/>
    <w:rsid w:val="007034E6"/>
    <w:rsid w:val="0070358A"/>
    <w:rsid w:val="00703C0A"/>
    <w:rsid w:val="00704388"/>
    <w:rsid w:val="00707398"/>
    <w:rsid w:val="007115B6"/>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676C8"/>
    <w:rsid w:val="00770ECA"/>
    <w:rsid w:val="00771EF2"/>
    <w:rsid w:val="00772975"/>
    <w:rsid w:val="00773F3B"/>
    <w:rsid w:val="00774B6B"/>
    <w:rsid w:val="00775014"/>
    <w:rsid w:val="00775F80"/>
    <w:rsid w:val="00780002"/>
    <w:rsid w:val="0078048B"/>
    <w:rsid w:val="00782B1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16BB"/>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33B"/>
    <w:rsid w:val="007F14C5"/>
    <w:rsid w:val="007F1711"/>
    <w:rsid w:val="007F214F"/>
    <w:rsid w:val="007F429B"/>
    <w:rsid w:val="007F5276"/>
    <w:rsid w:val="007F5D8F"/>
    <w:rsid w:val="007F70CB"/>
    <w:rsid w:val="008001A5"/>
    <w:rsid w:val="00800FF8"/>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2AB0"/>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42F"/>
    <w:rsid w:val="00843358"/>
    <w:rsid w:val="008439D3"/>
    <w:rsid w:val="00843F9A"/>
    <w:rsid w:val="00844232"/>
    <w:rsid w:val="00844639"/>
    <w:rsid w:val="00845B83"/>
    <w:rsid w:val="00845CDE"/>
    <w:rsid w:val="008465D8"/>
    <w:rsid w:val="008467F9"/>
    <w:rsid w:val="008470E2"/>
    <w:rsid w:val="008474A1"/>
    <w:rsid w:val="008506B7"/>
    <w:rsid w:val="00850CB5"/>
    <w:rsid w:val="008512BC"/>
    <w:rsid w:val="008518D6"/>
    <w:rsid w:val="00852F65"/>
    <w:rsid w:val="00855360"/>
    <w:rsid w:val="008558B5"/>
    <w:rsid w:val="00855F72"/>
    <w:rsid w:val="008566DC"/>
    <w:rsid w:val="008569D8"/>
    <w:rsid w:val="008570F9"/>
    <w:rsid w:val="00861429"/>
    <w:rsid w:val="008615C1"/>
    <w:rsid w:val="00861FF1"/>
    <w:rsid w:val="00862DB7"/>
    <w:rsid w:val="008646AE"/>
    <w:rsid w:val="00864BFE"/>
    <w:rsid w:val="0086618C"/>
    <w:rsid w:val="00866561"/>
    <w:rsid w:val="00867C06"/>
    <w:rsid w:val="008708EE"/>
    <w:rsid w:val="0087144F"/>
    <w:rsid w:val="00877061"/>
    <w:rsid w:val="0087780F"/>
    <w:rsid w:val="00882CD9"/>
    <w:rsid w:val="0088400E"/>
    <w:rsid w:val="00885A95"/>
    <w:rsid w:val="00885C59"/>
    <w:rsid w:val="00887CBA"/>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48A6"/>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0CF3"/>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60A9"/>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B705A"/>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A75"/>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49B8"/>
    <w:rsid w:val="00A25E72"/>
    <w:rsid w:val="00A2751F"/>
    <w:rsid w:val="00A27E84"/>
    <w:rsid w:val="00A304DB"/>
    <w:rsid w:val="00A31446"/>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203"/>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CB4"/>
    <w:rsid w:val="00AC1FEE"/>
    <w:rsid w:val="00AC2911"/>
    <w:rsid w:val="00AC2B9B"/>
    <w:rsid w:val="00AC2CC8"/>
    <w:rsid w:val="00AC562B"/>
    <w:rsid w:val="00AC6402"/>
    <w:rsid w:val="00AC6B4C"/>
    <w:rsid w:val="00AC76C2"/>
    <w:rsid w:val="00AC7F60"/>
    <w:rsid w:val="00AD0D94"/>
    <w:rsid w:val="00AD106B"/>
    <w:rsid w:val="00AD1F20"/>
    <w:rsid w:val="00AD2D7E"/>
    <w:rsid w:val="00AD3611"/>
    <w:rsid w:val="00AD46CF"/>
    <w:rsid w:val="00AD57DB"/>
    <w:rsid w:val="00AD66A1"/>
    <w:rsid w:val="00AD6A3F"/>
    <w:rsid w:val="00AE009A"/>
    <w:rsid w:val="00AE0CEC"/>
    <w:rsid w:val="00AE0E5C"/>
    <w:rsid w:val="00AE1413"/>
    <w:rsid w:val="00AE1C15"/>
    <w:rsid w:val="00AE58CA"/>
    <w:rsid w:val="00AE58F6"/>
    <w:rsid w:val="00AE5A95"/>
    <w:rsid w:val="00AE7BF3"/>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C4F3A"/>
    <w:rsid w:val="00BD0BB3"/>
    <w:rsid w:val="00BD2D47"/>
    <w:rsid w:val="00BD34A6"/>
    <w:rsid w:val="00BD4544"/>
    <w:rsid w:val="00BD5261"/>
    <w:rsid w:val="00BD79DD"/>
    <w:rsid w:val="00BD7E08"/>
    <w:rsid w:val="00BE2310"/>
    <w:rsid w:val="00BE285F"/>
    <w:rsid w:val="00BE436E"/>
    <w:rsid w:val="00BE533E"/>
    <w:rsid w:val="00BE59F2"/>
    <w:rsid w:val="00BE7B3B"/>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66D3F"/>
    <w:rsid w:val="00C703FE"/>
    <w:rsid w:val="00C71542"/>
    <w:rsid w:val="00C72023"/>
    <w:rsid w:val="00C7274E"/>
    <w:rsid w:val="00C73008"/>
    <w:rsid w:val="00C80288"/>
    <w:rsid w:val="00C80C45"/>
    <w:rsid w:val="00C80E89"/>
    <w:rsid w:val="00C82AC6"/>
    <w:rsid w:val="00C832A7"/>
    <w:rsid w:val="00C836DA"/>
    <w:rsid w:val="00C83B78"/>
    <w:rsid w:val="00C866BD"/>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6CDE"/>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4C50"/>
    <w:rsid w:val="00D250DD"/>
    <w:rsid w:val="00D26AB1"/>
    <w:rsid w:val="00D3155C"/>
    <w:rsid w:val="00D32C09"/>
    <w:rsid w:val="00D33850"/>
    <w:rsid w:val="00D33C32"/>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44D"/>
    <w:rsid w:val="00D67754"/>
    <w:rsid w:val="00D67CD5"/>
    <w:rsid w:val="00D67FE0"/>
    <w:rsid w:val="00D70977"/>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464"/>
    <w:rsid w:val="00D969B8"/>
    <w:rsid w:val="00D96CB5"/>
    <w:rsid w:val="00DA0B77"/>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DF7D48"/>
    <w:rsid w:val="00E013BD"/>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991"/>
    <w:rsid w:val="00E25A71"/>
    <w:rsid w:val="00E2692E"/>
    <w:rsid w:val="00E3034D"/>
    <w:rsid w:val="00E31616"/>
    <w:rsid w:val="00E3337E"/>
    <w:rsid w:val="00E33887"/>
    <w:rsid w:val="00E344BB"/>
    <w:rsid w:val="00E35125"/>
    <w:rsid w:val="00E3578A"/>
    <w:rsid w:val="00E36244"/>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3E4E"/>
    <w:rsid w:val="00EB44E1"/>
    <w:rsid w:val="00EB56F4"/>
    <w:rsid w:val="00EB5CF8"/>
    <w:rsid w:val="00EB6A6B"/>
    <w:rsid w:val="00EB7F8A"/>
    <w:rsid w:val="00EC0CEC"/>
    <w:rsid w:val="00EC44D4"/>
    <w:rsid w:val="00EC4B19"/>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1570"/>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0F21"/>
    <w:rsid w:val="00FA2163"/>
    <w:rsid w:val="00FA47FE"/>
    <w:rsid w:val="00FA5E8A"/>
    <w:rsid w:val="00FA60F0"/>
    <w:rsid w:val="00FA7A88"/>
    <w:rsid w:val="00FA7DE7"/>
    <w:rsid w:val="00FA7DEE"/>
    <w:rsid w:val="00FA7F89"/>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4F49"/>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D77B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 w:type="character" w:customStyle="1" w:styleId="ui-provider">
    <w:name w:val="ui-provider"/>
    <w:basedOn w:val="DefaultParagraphFont"/>
    <w:rsid w:val="0026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6558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8</cp:revision>
  <cp:lastPrinted>1900-01-01T08:00:00Z</cp:lastPrinted>
  <dcterms:created xsi:type="dcterms:W3CDTF">2023-05-09T09:46:00Z</dcterms:created>
  <dcterms:modified xsi:type="dcterms:W3CDTF">2023-05-12T09:21:00Z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